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96C17" w14:textId="2CC4C3A7" w:rsidR="00F66A87" w:rsidRDefault="00F66A87" w:rsidP="001C6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3923E2" w:rsidRPr="003923E2">
        <w:rPr>
          <w:b/>
          <w:i/>
          <w:noProof/>
          <w:sz w:val="28"/>
        </w:rPr>
        <w:t>S2-2307</w:t>
      </w:r>
      <w:r w:rsidR="00A70F19">
        <w:rPr>
          <w:b/>
          <w:i/>
          <w:noProof/>
          <w:sz w:val="28"/>
        </w:rPr>
        <w:t>807</w:t>
      </w:r>
    </w:p>
    <w:p w14:paraId="6C14AD35" w14:textId="46304BF9" w:rsidR="00F66A87" w:rsidRDefault="00F66A87" w:rsidP="00F66A87">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610F62">
        <w:rPr>
          <w:rFonts w:cs="Arial"/>
          <w:b/>
          <w:bCs/>
          <w:color w:val="0000FF"/>
        </w:rPr>
        <w:t>7075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bookmarkStart w:id="0" w:name="_GoBack"/>
            <w:bookmarkEnd w:id="0"/>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2D027" w:rsidR="001E41F3" w:rsidRPr="00410371" w:rsidRDefault="00512CCF" w:rsidP="00547111">
            <w:pPr>
              <w:pStyle w:val="CRCoverPage"/>
              <w:spacing w:after="0"/>
              <w:rPr>
                <w:noProof/>
              </w:rPr>
            </w:pPr>
            <w:r>
              <w:rPr>
                <w:b/>
                <w:noProof/>
                <w:sz w:val="28"/>
              </w:rPr>
              <w:t>0</w:t>
            </w:r>
            <w:r w:rsidR="00086ABB">
              <w:rPr>
                <w:b/>
                <w:noProof/>
                <w:sz w:val="28"/>
              </w:rPr>
              <w:t>839</w:t>
            </w:r>
          </w:p>
        </w:tc>
        <w:tc>
          <w:tcPr>
            <w:tcW w:w="709" w:type="dxa"/>
          </w:tcPr>
          <w:p w14:paraId="09D2C09B" w14:textId="77777777" w:rsidR="001E41F3" w:rsidRPr="003923E2" w:rsidRDefault="001E41F3" w:rsidP="0051580D">
            <w:pPr>
              <w:pStyle w:val="CRCoverPage"/>
              <w:tabs>
                <w:tab w:val="right" w:pos="625"/>
              </w:tabs>
              <w:spacing w:after="0"/>
              <w:jc w:val="center"/>
              <w:rPr>
                <w:noProof/>
              </w:rPr>
            </w:pPr>
            <w:r w:rsidRPr="003923E2">
              <w:rPr>
                <w:b/>
                <w:bCs/>
                <w:noProof/>
                <w:sz w:val="28"/>
              </w:rPr>
              <w:t>rev</w:t>
            </w:r>
          </w:p>
        </w:tc>
        <w:tc>
          <w:tcPr>
            <w:tcW w:w="992" w:type="dxa"/>
            <w:shd w:val="pct30" w:color="FFFF00" w:fill="auto"/>
          </w:tcPr>
          <w:p w14:paraId="7533BF9D" w14:textId="2490F860" w:rsidR="001E41F3" w:rsidRPr="003923E2" w:rsidRDefault="00610F62" w:rsidP="00E13F3D">
            <w:pPr>
              <w:pStyle w:val="CRCoverPage"/>
              <w:spacing w:after="0"/>
              <w:jc w:val="center"/>
              <w:rPr>
                <w:b/>
                <w:noProof/>
              </w:rPr>
            </w:pPr>
            <w:r>
              <w:rPr>
                <w:b/>
                <w:noProof/>
                <w:sz w:val="28"/>
              </w:rPr>
              <w:t>1</w:t>
            </w:r>
          </w:p>
        </w:tc>
        <w:tc>
          <w:tcPr>
            <w:tcW w:w="2410" w:type="dxa"/>
          </w:tcPr>
          <w:p w14:paraId="5D4AEAE9" w14:textId="77777777" w:rsidR="001E41F3" w:rsidRPr="003923E2" w:rsidRDefault="001E41F3" w:rsidP="0051580D">
            <w:pPr>
              <w:pStyle w:val="CRCoverPage"/>
              <w:tabs>
                <w:tab w:val="right" w:pos="1825"/>
              </w:tabs>
              <w:spacing w:after="0"/>
              <w:jc w:val="center"/>
              <w:rPr>
                <w:noProof/>
              </w:rPr>
            </w:pPr>
            <w:r w:rsidRPr="003923E2">
              <w:rPr>
                <w:b/>
                <w:noProof/>
                <w:sz w:val="28"/>
                <w:szCs w:val="28"/>
              </w:rPr>
              <w:t>Current version:</w:t>
            </w:r>
          </w:p>
        </w:tc>
        <w:tc>
          <w:tcPr>
            <w:tcW w:w="1701" w:type="dxa"/>
            <w:shd w:val="pct30" w:color="FFFF00" w:fill="auto"/>
          </w:tcPr>
          <w:p w14:paraId="1E22D6AC" w14:textId="2B356692" w:rsidR="001E41F3" w:rsidRPr="003923E2" w:rsidRDefault="00AE7E78">
            <w:pPr>
              <w:pStyle w:val="CRCoverPage"/>
              <w:spacing w:after="0"/>
              <w:jc w:val="center"/>
              <w:rPr>
                <w:noProof/>
                <w:sz w:val="28"/>
              </w:rPr>
            </w:pPr>
            <w:r w:rsidRPr="003923E2">
              <w:rPr>
                <w:b/>
                <w:noProof/>
                <w:sz w:val="28"/>
              </w:rPr>
              <w:t>1</w:t>
            </w:r>
            <w:r w:rsidR="004D126A" w:rsidRPr="003923E2">
              <w:rPr>
                <w:b/>
                <w:noProof/>
                <w:sz w:val="28"/>
              </w:rPr>
              <w:t>8</w:t>
            </w:r>
            <w:r w:rsidRPr="003923E2">
              <w:rPr>
                <w:b/>
                <w:noProof/>
                <w:sz w:val="28"/>
              </w:rPr>
              <w:t>.</w:t>
            </w:r>
            <w:r w:rsidR="00DC1E74" w:rsidRPr="003923E2">
              <w:rPr>
                <w:b/>
                <w:noProof/>
                <w:sz w:val="28"/>
              </w:rPr>
              <w:t>1</w:t>
            </w:r>
            <w:r w:rsidR="007E3BE4" w:rsidRPr="003923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829B9" w:rsidR="007E3BE4" w:rsidRDefault="007E3BE4" w:rsidP="007E3BE4">
            <w:pPr>
              <w:pStyle w:val="CRCoverPage"/>
              <w:spacing w:after="0"/>
              <w:ind w:left="100"/>
              <w:rPr>
                <w:noProof/>
              </w:rPr>
            </w:pPr>
            <w:r>
              <w:t>Update Analytics/</w:t>
            </w:r>
            <w:r w:rsidRPr="00581926">
              <w:t>ML Model Accuracy Monitoring Functional Description</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8B5BE" w:rsidR="007E3BE4" w:rsidRDefault="00F66A87" w:rsidP="007E3BE4">
            <w:pPr>
              <w:pStyle w:val="CRCoverPage"/>
              <w:spacing w:after="0"/>
              <w:ind w:left="100"/>
              <w:rPr>
                <w:noProof/>
              </w:rPr>
            </w:pPr>
            <w:r>
              <w:rPr>
                <w:noProof/>
              </w:rPr>
              <w:t>2023-05-12</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EA8FF5C" w:rsidR="007E3BE4" w:rsidRDefault="00F66A87" w:rsidP="007E3BE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DF731" w14:textId="77777777" w:rsidR="000633FE" w:rsidRDefault="00055814" w:rsidP="00834AC9">
            <w:pPr>
              <w:pStyle w:val="CRCoverPage"/>
              <w:spacing w:after="0"/>
              <w:ind w:left="100"/>
              <w:rPr>
                <w:rFonts w:eastAsia="宋体"/>
                <w:noProof/>
                <w:lang w:eastAsia="zh-CN"/>
              </w:rPr>
            </w:pPr>
            <w:r w:rsidRPr="00055814">
              <w:rPr>
                <w:rFonts w:eastAsia="宋体"/>
                <w:noProof/>
                <w:lang w:eastAsia="zh-CN"/>
              </w:rPr>
              <w:t xml:space="preserve">At the last meeting, we concluded that the Analysis feedback information contains an indication that the </w:t>
            </w:r>
            <w:r w:rsidR="000633FE">
              <w:rPr>
                <w:rFonts w:eastAsia="宋体"/>
                <w:noProof/>
                <w:lang w:eastAsia="zh-CN"/>
              </w:rPr>
              <w:t>action</w:t>
            </w:r>
            <w:r w:rsidRPr="00055814">
              <w:rPr>
                <w:rFonts w:eastAsia="宋体"/>
                <w:noProof/>
                <w:lang w:eastAsia="zh-CN"/>
              </w:rPr>
              <w:t xml:space="preserve"> taken by the consumer will affect the groud truth. </w:t>
            </w:r>
            <w:r w:rsidR="000633FE">
              <w:rPr>
                <w:rFonts w:eastAsia="宋体"/>
                <w:noProof/>
                <w:lang w:eastAsia="zh-CN"/>
              </w:rPr>
              <w:t>As we all know</w:t>
            </w:r>
            <w:r w:rsidRPr="00055814">
              <w:rPr>
                <w:rFonts w:eastAsia="宋体"/>
                <w:noProof/>
                <w:lang w:eastAsia="zh-CN"/>
              </w:rPr>
              <w:t>, the groud truth is used to generate the accuracy information of the analy</w:t>
            </w:r>
            <w:r w:rsidR="000633FE">
              <w:rPr>
                <w:rFonts w:eastAsia="宋体"/>
                <w:noProof/>
                <w:lang w:eastAsia="zh-CN"/>
              </w:rPr>
              <w:t>tics ID</w:t>
            </w:r>
            <w:r w:rsidRPr="00055814">
              <w:rPr>
                <w:rFonts w:eastAsia="宋体"/>
                <w:noProof/>
                <w:lang w:eastAsia="zh-CN"/>
              </w:rPr>
              <w:t xml:space="preserve"> </w:t>
            </w:r>
            <w:r w:rsidR="000633FE">
              <w:rPr>
                <w:rFonts w:eastAsia="宋体"/>
                <w:noProof/>
                <w:lang w:eastAsia="zh-CN"/>
              </w:rPr>
              <w:t>and</w:t>
            </w:r>
            <w:r w:rsidRPr="00055814">
              <w:rPr>
                <w:rFonts w:eastAsia="宋体"/>
                <w:noProof/>
                <w:lang w:eastAsia="zh-CN"/>
              </w:rPr>
              <w:t xml:space="preserve"> model. </w:t>
            </w:r>
          </w:p>
          <w:p w14:paraId="5825DCF6" w14:textId="75A27BE5" w:rsidR="00064BB8" w:rsidRDefault="00055814" w:rsidP="00E1397A">
            <w:pPr>
              <w:pStyle w:val="CRCoverPage"/>
              <w:spacing w:after="0"/>
              <w:ind w:left="100"/>
              <w:rPr>
                <w:rFonts w:eastAsia="宋体"/>
                <w:noProof/>
                <w:lang w:eastAsia="zh-CN"/>
              </w:rPr>
            </w:pPr>
            <w:r w:rsidRPr="00055814">
              <w:rPr>
                <w:rFonts w:eastAsia="宋体"/>
                <w:noProof/>
                <w:lang w:eastAsia="zh-CN"/>
              </w:rPr>
              <w:t xml:space="preserve">However, it </w:t>
            </w:r>
            <w:r w:rsidR="000633FE">
              <w:rPr>
                <w:rFonts w:eastAsia="宋体"/>
                <w:noProof/>
                <w:lang w:eastAsia="zh-CN"/>
              </w:rPr>
              <w:t xml:space="preserve">is worth nothing </w:t>
            </w:r>
            <w:r w:rsidRPr="00055814">
              <w:rPr>
                <w:rFonts w:eastAsia="宋体"/>
                <w:noProof/>
                <w:lang w:eastAsia="zh-CN"/>
              </w:rPr>
              <w:t xml:space="preserve">that SA2 </w:t>
            </w:r>
            <w:r w:rsidR="000633FE">
              <w:rPr>
                <w:rFonts w:eastAsia="宋体"/>
                <w:noProof/>
                <w:lang w:eastAsia="zh-CN"/>
              </w:rPr>
              <w:t>didn’t</w:t>
            </w:r>
            <w:r w:rsidRPr="00055814">
              <w:rPr>
                <w:rFonts w:eastAsia="宋体"/>
                <w:noProof/>
                <w:lang w:eastAsia="zh-CN"/>
              </w:rPr>
              <w:t xml:space="preserve"> fully study the impact of actions on ground truth</w:t>
            </w:r>
            <w:r w:rsidR="000633FE" w:rsidRPr="00055814">
              <w:rPr>
                <w:rFonts w:eastAsia="宋体"/>
                <w:noProof/>
                <w:lang w:eastAsia="zh-CN"/>
              </w:rPr>
              <w:t xml:space="preserve"> in the TR phase</w:t>
            </w:r>
            <w:r w:rsidR="000633FE">
              <w:rPr>
                <w:rFonts w:eastAsia="宋体"/>
                <w:noProof/>
                <w:lang w:eastAsia="zh-CN"/>
              </w:rPr>
              <w:t xml:space="preserve">. </w:t>
            </w:r>
            <w:r w:rsidRPr="00055814">
              <w:rPr>
                <w:rFonts w:eastAsia="宋体"/>
                <w:noProof/>
                <w:lang w:eastAsia="zh-CN"/>
              </w:rPr>
              <w:t xml:space="preserve">It is easy to </w:t>
            </w:r>
            <w:r w:rsidR="000633FE">
              <w:rPr>
                <w:rFonts w:eastAsia="宋体"/>
                <w:noProof/>
                <w:lang w:eastAsia="zh-CN"/>
              </w:rPr>
              <w:t>think</w:t>
            </w:r>
            <w:r w:rsidRPr="00055814">
              <w:rPr>
                <w:rFonts w:eastAsia="宋体"/>
                <w:noProof/>
                <w:lang w:eastAsia="zh-CN"/>
              </w:rPr>
              <w:t xml:space="preserve"> that the </w:t>
            </w:r>
            <w:r w:rsidR="000633FE">
              <w:rPr>
                <w:rFonts w:eastAsia="宋体"/>
                <w:noProof/>
                <w:lang w:eastAsia="zh-CN"/>
              </w:rPr>
              <w:t xml:space="preserve">accuracy </w:t>
            </w:r>
            <w:r w:rsidRPr="00055814">
              <w:rPr>
                <w:rFonts w:eastAsia="宋体"/>
                <w:noProof/>
                <w:lang w:eastAsia="zh-CN"/>
              </w:rPr>
              <w:t xml:space="preserve">information </w:t>
            </w:r>
            <w:r w:rsidR="00064BB8">
              <w:rPr>
                <w:rFonts w:eastAsia="宋体"/>
                <w:noProof/>
                <w:lang w:eastAsia="zh-CN"/>
              </w:rPr>
              <w:t>maybe</w:t>
            </w:r>
            <w:r w:rsidRPr="00055814">
              <w:rPr>
                <w:rFonts w:eastAsia="宋体"/>
                <w:noProof/>
                <w:lang w:eastAsia="zh-CN"/>
              </w:rPr>
              <w:t xml:space="preserve"> in</w:t>
            </w:r>
            <w:r w:rsidR="00064BB8">
              <w:rPr>
                <w:rFonts w:eastAsia="宋体"/>
                <w:noProof/>
                <w:lang w:eastAsia="zh-CN"/>
              </w:rPr>
              <w:t>correct</w:t>
            </w:r>
            <w:r w:rsidR="00F66A87">
              <w:rPr>
                <w:rFonts w:eastAsia="宋体" w:hint="eastAsia"/>
                <w:noProof/>
                <w:lang w:eastAsia="zh-CN"/>
              </w:rPr>
              <w:t>,</w:t>
            </w:r>
            <w:r w:rsidR="00F66A87">
              <w:rPr>
                <w:rFonts w:eastAsia="宋体"/>
                <w:noProof/>
                <w:lang w:eastAsia="zh-CN"/>
              </w:rPr>
              <w:t xml:space="preserve"> </w:t>
            </w:r>
            <w:r w:rsidR="00064BB8">
              <w:rPr>
                <w:rFonts w:eastAsia="宋体"/>
                <w:noProof/>
                <w:lang w:eastAsia="zh-CN"/>
              </w:rPr>
              <w:t xml:space="preserve">it could be </w:t>
            </w:r>
            <w:r w:rsidRPr="00055814">
              <w:rPr>
                <w:rFonts w:eastAsia="宋体"/>
                <w:noProof/>
                <w:lang w:eastAsia="zh-CN"/>
              </w:rPr>
              <w:t>high</w:t>
            </w:r>
            <w:r w:rsidR="00064BB8">
              <w:rPr>
                <w:rFonts w:eastAsia="宋体"/>
                <w:noProof/>
                <w:lang w:eastAsia="zh-CN"/>
              </w:rPr>
              <w:t xml:space="preserve"> </w:t>
            </w:r>
            <w:r w:rsidRPr="00055814">
              <w:rPr>
                <w:rFonts w:eastAsia="宋体"/>
                <w:noProof/>
                <w:lang w:eastAsia="zh-CN"/>
              </w:rPr>
              <w:t>or low</w:t>
            </w:r>
            <w:r w:rsidR="00064BB8">
              <w:rPr>
                <w:rFonts w:eastAsia="宋体"/>
                <w:noProof/>
                <w:lang w:eastAsia="zh-CN"/>
              </w:rPr>
              <w:t xml:space="preserve">, </w:t>
            </w:r>
            <w:r w:rsidR="000633FE">
              <w:rPr>
                <w:rFonts w:eastAsia="宋体"/>
                <w:noProof/>
                <w:lang w:eastAsia="zh-CN"/>
              </w:rPr>
              <w:t xml:space="preserve">if </w:t>
            </w:r>
            <w:r w:rsidR="00064BB8">
              <w:rPr>
                <w:rFonts w:eastAsia="宋体"/>
                <w:noProof/>
                <w:lang w:eastAsia="zh-CN"/>
              </w:rPr>
              <w:t xml:space="preserve">it </w:t>
            </w:r>
            <w:r w:rsidR="000633FE">
              <w:rPr>
                <w:rFonts w:eastAsia="宋体"/>
                <w:noProof/>
                <w:lang w:eastAsia="zh-CN"/>
              </w:rPr>
              <w:t xml:space="preserve">was generated based on the ground truth affected by action. </w:t>
            </w:r>
            <w:r w:rsidRPr="00055814">
              <w:rPr>
                <w:rFonts w:eastAsia="宋体"/>
                <w:noProof/>
                <w:lang w:eastAsia="zh-CN"/>
              </w:rPr>
              <w:t xml:space="preserve">This will lead to very serious consequences. </w:t>
            </w:r>
            <w:r w:rsidR="00D70210">
              <w:rPr>
                <w:rFonts w:eastAsia="宋体" w:hint="eastAsia"/>
                <w:noProof/>
                <w:lang w:eastAsia="zh-CN"/>
              </w:rPr>
              <w:t>T</w:t>
            </w:r>
            <w:r w:rsidR="00D70210">
              <w:rPr>
                <w:rFonts w:eastAsia="宋体"/>
                <w:noProof/>
                <w:lang w:eastAsia="zh-CN"/>
              </w:rPr>
              <w:t xml:space="preserve">he details of discussion is </w:t>
            </w:r>
            <w:r w:rsidR="00C7572A">
              <w:rPr>
                <w:rFonts w:eastAsia="宋体"/>
                <w:noProof/>
                <w:lang w:eastAsia="zh-CN"/>
              </w:rPr>
              <w:t>in</w:t>
            </w:r>
            <w:r w:rsidR="00086ABB">
              <w:rPr>
                <w:rFonts w:eastAsia="宋体"/>
                <w:noProof/>
                <w:lang w:eastAsia="zh-CN"/>
              </w:rPr>
              <w:t xml:space="preserve"> </w:t>
            </w:r>
            <w:r w:rsidR="00E1397A">
              <w:rPr>
                <w:rFonts w:eastAsia="宋体"/>
                <w:noProof/>
                <w:lang w:eastAsia="zh-CN"/>
              </w:rPr>
              <w:t>Part</w:t>
            </w:r>
            <w:r w:rsidR="00E1397A">
              <w:rPr>
                <w:rFonts w:eastAsia="宋体" w:hint="eastAsia"/>
                <w:noProof/>
                <w:lang w:eastAsia="zh-CN"/>
              </w:rPr>
              <w:t xml:space="preserve"> </w:t>
            </w:r>
            <w:r w:rsidR="00E1397A">
              <w:rPr>
                <w:rFonts w:eastAsia="宋体"/>
                <w:noProof/>
                <w:lang w:eastAsia="zh-CN"/>
              </w:rPr>
              <w:t>2 of</w:t>
            </w:r>
            <w:r w:rsidR="00C7572A">
              <w:rPr>
                <w:rFonts w:eastAsia="宋体"/>
                <w:noProof/>
                <w:lang w:eastAsia="zh-CN"/>
              </w:rPr>
              <w:t xml:space="preserve"> </w:t>
            </w:r>
            <w:r w:rsidR="00D70210" w:rsidRPr="00C7572A">
              <w:rPr>
                <w:rFonts w:eastAsia="宋体"/>
                <w:i/>
                <w:noProof/>
                <w:lang w:eastAsia="zh-CN"/>
              </w:rPr>
              <w:t>the D</w:t>
            </w:r>
            <w:r w:rsidR="00C7572A">
              <w:rPr>
                <w:rFonts w:eastAsia="宋体"/>
                <w:i/>
                <w:noProof/>
                <w:lang w:eastAsia="zh-CN"/>
              </w:rPr>
              <w:t>iscussion</w:t>
            </w:r>
            <w:r w:rsidR="00C7572A" w:rsidRPr="00C7572A">
              <w:rPr>
                <w:rFonts w:eastAsia="宋体"/>
                <w:i/>
                <w:noProof/>
                <w:lang w:eastAsia="zh-CN"/>
              </w:rPr>
              <w:t xml:space="preserve"> </w:t>
            </w:r>
            <w:r w:rsidR="00C7572A">
              <w:rPr>
                <w:rFonts w:eastAsia="宋体"/>
                <w:i/>
                <w:noProof/>
                <w:lang w:eastAsia="zh-CN"/>
              </w:rPr>
              <w:t xml:space="preserve">paper </w:t>
            </w:r>
            <w:r w:rsidR="00C7572A" w:rsidRPr="00C7572A">
              <w:rPr>
                <w:rFonts w:eastAsia="宋体"/>
                <w:i/>
                <w:noProof/>
                <w:lang w:eastAsia="zh-CN"/>
              </w:rPr>
              <w:t xml:space="preserve">on </w:t>
            </w:r>
            <w:r w:rsidR="00C7572A">
              <w:rPr>
                <w:rFonts w:eastAsia="宋体"/>
                <w:i/>
                <w:noProof/>
                <w:lang w:eastAsia="zh-CN"/>
              </w:rPr>
              <w:t xml:space="preserve">the </w:t>
            </w:r>
            <w:r w:rsidR="00C7572A" w:rsidRPr="00C7572A">
              <w:rPr>
                <w:rFonts w:eastAsia="宋体"/>
                <w:i/>
                <w:noProof/>
                <w:lang w:eastAsia="zh-CN"/>
              </w:rPr>
              <w:t>accuracy of analytics</w:t>
            </w:r>
            <w:r w:rsidR="00086ABB">
              <w:rPr>
                <w:rFonts w:eastAsia="宋体"/>
                <w:i/>
                <w:noProof/>
                <w:lang w:eastAsia="zh-CN"/>
              </w:rPr>
              <w:t>(S2-2307076)</w:t>
            </w:r>
            <w:r w:rsidR="00D70210">
              <w:rPr>
                <w:rFonts w:eastAsia="宋体"/>
                <w:noProof/>
                <w:lang w:eastAsia="zh-CN"/>
              </w:rPr>
              <w:t xml:space="preserve">. </w:t>
            </w:r>
          </w:p>
          <w:p w14:paraId="23D37847" w14:textId="77777777" w:rsidR="0054589F" w:rsidRDefault="0054589F" w:rsidP="00834AC9">
            <w:pPr>
              <w:pStyle w:val="CRCoverPage"/>
              <w:spacing w:after="0"/>
              <w:ind w:left="100"/>
              <w:rPr>
                <w:rFonts w:eastAsia="宋体"/>
                <w:noProof/>
                <w:lang w:eastAsia="zh-CN"/>
              </w:rPr>
            </w:pPr>
          </w:p>
          <w:p w14:paraId="3710A2B5" w14:textId="627A95F0" w:rsidR="007E3BE4" w:rsidRDefault="00055814" w:rsidP="00834AC9">
            <w:pPr>
              <w:pStyle w:val="CRCoverPage"/>
              <w:spacing w:after="0"/>
              <w:ind w:left="100"/>
              <w:rPr>
                <w:rFonts w:eastAsia="宋体"/>
                <w:noProof/>
                <w:lang w:eastAsia="zh-CN"/>
              </w:rPr>
            </w:pPr>
            <w:r w:rsidRPr="00055814">
              <w:rPr>
                <w:rFonts w:eastAsia="宋体"/>
                <w:noProof/>
                <w:lang w:eastAsia="zh-CN"/>
              </w:rPr>
              <w:t xml:space="preserve">Therefore, </w:t>
            </w:r>
            <w:r w:rsidR="002136ED">
              <w:rPr>
                <w:rFonts w:eastAsia="宋体"/>
                <w:noProof/>
                <w:lang w:eastAsia="zh-CN"/>
              </w:rPr>
              <w:t>it is proposed to highlight “</w:t>
            </w:r>
            <w:r w:rsidR="002136ED" w:rsidRPr="002136ED">
              <w:rPr>
                <w:rFonts w:eastAsia="宋体"/>
                <w:noProof/>
                <w:lang w:eastAsia="zh-CN"/>
              </w:rPr>
              <w:t>The ground truth data can be impacted when Analytics Feedback Information shows there is action triggered by the analytics output in the consumer.</w:t>
            </w:r>
            <w:r w:rsidR="002136ED">
              <w:rPr>
                <w:rFonts w:eastAsia="宋体"/>
                <w:noProof/>
                <w:lang w:eastAsia="zh-CN"/>
              </w:rPr>
              <w:t>”</w:t>
            </w:r>
            <w:r w:rsidRPr="00055814">
              <w:rPr>
                <w:rFonts w:eastAsia="宋体"/>
                <w:noProof/>
                <w:lang w:eastAsia="zh-CN"/>
              </w:rPr>
              <w:t>.</w:t>
            </w:r>
          </w:p>
          <w:p w14:paraId="708AA7DE" w14:textId="02BA1051" w:rsidR="0054589F" w:rsidRDefault="0054589F" w:rsidP="00834AC9">
            <w:pPr>
              <w:pStyle w:val="CRCoverPage"/>
              <w:spacing w:after="0"/>
              <w:ind w:left="100"/>
              <w:rPr>
                <w:noProof/>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791FB" w14:textId="242474D2" w:rsidR="002136ED" w:rsidRDefault="002136ED" w:rsidP="002136ED">
            <w:pPr>
              <w:pStyle w:val="CRCoverPage"/>
              <w:spacing w:after="0"/>
              <w:ind w:left="100"/>
              <w:rPr>
                <w:rFonts w:eastAsia="宋体"/>
                <w:noProof/>
                <w:lang w:eastAsia="zh-CN"/>
              </w:rPr>
            </w:pPr>
            <w:r>
              <w:rPr>
                <w:rFonts w:eastAsia="宋体"/>
                <w:noProof/>
                <w:lang w:eastAsia="zh-CN"/>
              </w:rPr>
              <w:t>H</w:t>
            </w:r>
            <w:r>
              <w:rPr>
                <w:rFonts w:eastAsia="宋体"/>
                <w:noProof/>
                <w:lang w:eastAsia="zh-CN"/>
              </w:rPr>
              <w:t>ighlight “</w:t>
            </w:r>
            <w:r w:rsidRPr="002136ED">
              <w:rPr>
                <w:rFonts w:eastAsia="宋体"/>
                <w:noProof/>
                <w:lang w:eastAsia="zh-CN"/>
              </w:rPr>
              <w:t>The ground truth data can be impacted when Analytics Feedback Information shows there is action triggered by the analytics output in the consumer.</w:t>
            </w:r>
            <w:r>
              <w:rPr>
                <w:rFonts w:eastAsia="宋体"/>
                <w:noProof/>
                <w:lang w:eastAsia="zh-CN"/>
              </w:rPr>
              <w:t>”</w:t>
            </w:r>
            <w:r>
              <w:rPr>
                <w:rFonts w:eastAsia="宋体"/>
                <w:noProof/>
                <w:lang w:eastAsia="zh-CN"/>
              </w:rPr>
              <w:t xml:space="preserve"> And also make the definition of </w:t>
            </w:r>
            <w:r w:rsidRPr="002136ED">
              <w:rPr>
                <w:rFonts w:eastAsia="宋体"/>
                <w:noProof/>
                <w:lang w:eastAsia="zh-CN"/>
              </w:rPr>
              <w:t>ground truth data</w:t>
            </w:r>
            <w:r>
              <w:rPr>
                <w:rFonts w:eastAsia="宋体"/>
                <w:noProof/>
                <w:lang w:eastAsia="zh-CN"/>
              </w:rPr>
              <w:t xml:space="preserve"> in normative context</w:t>
            </w:r>
            <w:r w:rsidRPr="00055814">
              <w:rPr>
                <w:rFonts w:eastAsia="宋体"/>
                <w:noProof/>
                <w:lang w:eastAsia="zh-CN"/>
              </w:rPr>
              <w:t>.</w:t>
            </w:r>
          </w:p>
          <w:p w14:paraId="31C656EC" w14:textId="143EC4D6" w:rsidR="0054589F" w:rsidRPr="002136ED" w:rsidRDefault="0054589F" w:rsidP="00512CCF">
            <w:pPr>
              <w:pStyle w:val="CRCoverPage"/>
              <w:spacing w:after="0"/>
              <w:ind w:left="100"/>
              <w:rPr>
                <w:noProof/>
                <w:lang w:eastAsia="zh-CN"/>
              </w:rPr>
            </w:pP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7FA859" w14:textId="25A26C8A" w:rsidR="00F75556" w:rsidRDefault="00512CCF" w:rsidP="00512CCF">
            <w:pPr>
              <w:pStyle w:val="CRCoverPage"/>
              <w:spacing w:after="0"/>
              <w:ind w:left="100"/>
            </w:pPr>
            <w:r>
              <w:rPr>
                <w:noProof/>
              </w:rPr>
              <w:t>The conclusion of KI#1 does not fully captured in the TS</w:t>
            </w:r>
            <w:r>
              <w:t xml:space="preserve">. </w:t>
            </w:r>
          </w:p>
          <w:p w14:paraId="5C4BEB44" w14:textId="0BB56210" w:rsidR="0054589F" w:rsidRDefault="0054589F" w:rsidP="00512CCF">
            <w:pPr>
              <w:pStyle w:val="CRCoverPage"/>
              <w:spacing w:after="0"/>
              <w:ind w:left="100"/>
              <w:rPr>
                <w:noProof/>
              </w:rPr>
            </w:pP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9B311" w:rsidR="00F75556" w:rsidRDefault="00D01C96" w:rsidP="00F75556">
            <w:pPr>
              <w:pStyle w:val="CRCoverPage"/>
              <w:spacing w:after="0"/>
              <w:ind w:left="100"/>
              <w:rPr>
                <w:noProof/>
              </w:rPr>
            </w:pPr>
            <w:r w:rsidRPr="008302D3">
              <w:t>5C.1</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3923E2" w:rsidRDefault="00F75556" w:rsidP="00F75556">
            <w:pPr>
              <w:pStyle w:val="CRCoverPage"/>
              <w:spacing w:after="0"/>
              <w:jc w:val="center"/>
              <w:rPr>
                <w:b/>
                <w:caps/>
                <w:noProof/>
              </w:rPr>
            </w:pPr>
            <w:r w:rsidRPr="003923E2">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3923E2" w:rsidRDefault="00F75556" w:rsidP="00F75556">
            <w:pPr>
              <w:pStyle w:val="CRCoverPage"/>
              <w:spacing w:after="0"/>
              <w:jc w:val="center"/>
              <w:rPr>
                <w:b/>
                <w:caps/>
                <w:noProof/>
              </w:rPr>
            </w:pPr>
            <w:r w:rsidRPr="003923E2">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3923E2" w:rsidRDefault="00F75556" w:rsidP="00F75556">
            <w:pPr>
              <w:pStyle w:val="CRCoverPage"/>
              <w:spacing w:after="0"/>
              <w:jc w:val="center"/>
              <w:rPr>
                <w:b/>
                <w:caps/>
                <w:noProof/>
              </w:rPr>
            </w:pPr>
            <w:r w:rsidRPr="003923E2">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556" w:rsidRDefault="00F75556" w:rsidP="00F75556">
            <w:pPr>
              <w:pStyle w:val="CRCoverPage"/>
              <w:spacing w:after="0"/>
              <w:ind w:left="100"/>
              <w:rPr>
                <w:noProof/>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4BFA89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8DF528" w14:textId="77777777" w:rsidR="004E7592" w:rsidRDefault="004E7592" w:rsidP="004E7592">
      <w:pPr>
        <w:pStyle w:val="1"/>
        <w:rPr>
          <w:lang w:eastAsia="zh-CN"/>
        </w:rPr>
      </w:pPr>
      <w:bookmarkStart w:id="3" w:name="_Toc131158307"/>
      <w:bookmarkEnd w:id="2"/>
      <w:r>
        <w:rPr>
          <w:lang w:eastAsia="zh-CN"/>
        </w:rPr>
        <w:t>5C</w:t>
      </w:r>
      <w:r>
        <w:rPr>
          <w:lang w:eastAsia="zh-CN"/>
        </w:rPr>
        <w:tab/>
        <w:t>Analytics/ML Model Accuracy Monitoring Functional Description</w:t>
      </w:r>
      <w:bookmarkEnd w:id="3"/>
    </w:p>
    <w:p w14:paraId="1D02EF67" w14:textId="77777777" w:rsidR="004E7592" w:rsidRDefault="004E7592" w:rsidP="004E7592">
      <w:pPr>
        <w:pStyle w:val="2"/>
        <w:rPr>
          <w:lang w:eastAsia="zh-CN"/>
        </w:rPr>
      </w:pPr>
      <w:bookmarkStart w:id="4" w:name="_Toc131158308"/>
      <w:r>
        <w:rPr>
          <w:lang w:eastAsia="zh-CN"/>
        </w:rPr>
        <w:t>5C.1</w:t>
      </w:r>
      <w:r>
        <w:rPr>
          <w:lang w:eastAsia="zh-CN"/>
        </w:rPr>
        <w:tab/>
        <w:t>General</w:t>
      </w:r>
      <w:bookmarkEnd w:id="4"/>
    </w:p>
    <w:p w14:paraId="14A6FD3D" w14:textId="77777777" w:rsidR="004E7592" w:rsidRDefault="004E7592" w:rsidP="004E7592">
      <w:pPr>
        <w:rPr>
          <w:lang w:eastAsia="zh-CN"/>
        </w:rPr>
      </w:pPr>
      <w:r>
        <w:rPr>
          <w:lang w:eastAsia="zh-CN"/>
        </w:rPr>
        <w:t>A NWDAF has the accuracy checking capability of Analytics and/or ML Model, where the NWDAF may provide the accuracy information to consumers when requested or use it for its internal processes.</w:t>
      </w:r>
    </w:p>
    <w:p w14:paraId="654DD730" w14:textId="77777777" w:rsidR="004E7592" w:rsidRDefault="004E7592" w:rsidP="004E7592">
      <w:pPr>
        <w:rPr>
          <w:lang w:eastAsia="zh-CN"/>
        </w:rPr>
      </w:pPr>
      <w:r>
        <w:rPr>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764537F5" w14:textId="44A15CD9" w:rsidR="004E7592" w:rsidDel="002136ED" w:rsidRDefault="004E7592" w:rsidP="004E7592">
      <w:pPr>
        <w:pStyle w:val="NO"/>
        <w:rPr>
          <w:del w:id="5" w:author="Huawei1" w:date="2023-05-25T08:17:00Z"/>
        </w:rPr>
      </w:pPr>
      <w:del w:id="6" w:author="Huawei1" w:date="2023-05-25T08:17:00Z">
        <w:r w:rsidDel="002136ED">
          <w:delText>NOTE:</w:delText>
        </w:r>
        <w:r w:rsidDel="002136ED">
          <w:tab/>
          <w:delText>The ground truth data is the actual measured data observed at the time which the prediction refers to.</w:delText>
        </w:r>
      </w:del>
    </w:p>
    <w:p w14:paraId="5493F05F" w14:textId="77777777" w:rsidR="00004C16" w:rsidRDefault="004E7592" w:rsidP="004E7592">
      <w:pPr>
        <w:rPr>
          <w:ins w:id="7" w:author="Huawei1" w:date="2023-05-25T08:17:00Z"/>
        </w:rPr>
      </w:pPr>
      <w:ins w:id="8" w:author="huawei-1" w:date="2023-04-04T10:38:00Z">
        <w:r>
          <w:t xml:space="preserve">The ground truth data is the actual measured data observed at the time which the prediction refers to. </w:t>
        </w:r>
      </w:ins>
    </w:p>
    <w:p w14:paraId="1DBB738B" w14:textId="7D73DB87" w:rsidR="002136ED" w:rsidRDefault="002136ED" w:rsidP="002136ED">
      <w:pPr>
        <w:pStyle w:val="NO"/>
        <w:rPr>
          <w:ins w:id="9" w:author="Huawei1" w:date="2023-05-25T08:17:00Z"/>
        </w:rPr>
      </w:pPr>
      <w:ins w:id="10" w:author="Huawei1" w:date="2023-05-25T08:17:00Z">
        <w:r>
          <w:t>NOTE:</w:t>
        </w:r>
        <w:r>
          <w:tab/>
          <w:t>The ground truth data can be impacted when Analytics Feedback Information shows there is action triggered by the analytics output in the consumer.</w:t>
        </w:r>
      </w:ins>
    </w:p>
    <w:p w14:paraId="5880A4F1" w14:textId="5A7044B4" w:rsidR="004E7592" w:rsidRDefault="004E7592" w:rsidP="004E7592">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5A44A3F7" w14:textId="77777777" w:rsidR="004E7592" w:rsidRDefault="004E7592" w:rsidP="004E7592">
      <w:pPr>
        <w:rPr>
          <w:lang w:eastAsia="zh-CN"/>
        </w:rPr>
      </w:pPr>
      <w:r>
        <w:rPr>
          <w:lang w:eastAsia="zh-CN"/>
        </w:rPr>
        <w:t xml:space="preserve">The NWDAF (containing </w:t>
      </w:r>
      <w:proofErr w:type="spellStart"/>
      <w:r>
        <w:rPr>
          <w:lang w:eastAsia="zh-CN"/>
        </w:rPr>
        <w:t>AnLF</w:t>
      </w:r>
      <w:proofErr w:type="spellEnd"/>
      <w:r>
        <w:rPr>
          <w:lang w:eastAsia="zh-CN"/>
        </w:rPr>
        <w:t>/MTLF) with accuracy checking capability decides to initiate analytics accuracy monitoring based on:</w:t>
      </w:r>
    </w:p>
    <w:p w14:paraId="16532295" w14:textId="77777777" w:rsidR="004E7592" w:rsidRDefault="004E7592" w:rsidP="004E7592">
      <w:pPr>
        <w:pStyle w:val="B1"/>
      </w:pPr>
      <w:r>
        <w:t>-</w:t>
      </w:r>
      <w:r>
        <w:tab/>
        <w:t xml:space="preserve">A request from an analytics accuracy consumer. The analytics accuracy consumer may be an NWDAF containing </w:t>
      </w:r>
      <w:proofErr w:type="spellStart"/>
      <w:r>
        <w:t>AnLF</w:t>
      </w:r>
      <w:proofErr w:type="spellEnd"/>
      <w:r>
        <w:t>, NWDAF containing MTLF or an analytics consumer NF.</w:t>
      </w:r>
    </w:p>
    <w:p w14:paraId="0E627E88" w14:textId="77777777" w:rsidR="004E7592" w:rsidRDefault="004E7592" w:rsidP="004E7592">
      <w:pPr>
        <w:pStyle w:val="B1"/>
      </w:pPr>
      <w:r>
        <w:t>-</w:t>
      </w:r>
      <w:r>
        <w:tab/>
        <w:t>Analytics Feedback Information which may be provided by an Analytics Consumer NF.</w:t>
      </w:r>
    </w:p>
    <w:p w14:paraId="739CD70F" w14:textId="77777777" w:rsidR="004E7592" w:rsidRDefault="004E7592" w:rsidP="004E7592">
      <w:pPr>
        <w:rPr>
          <w:lang w:eastAsia="zh-CN"/>
        </w:rPr>
      </w:pPr>
      <w:r>
        <w:rPr>
          <w:lang w:eastAsia="zh-CN"/>
        </w:rPr>
        <w:t xml:space="preserve">The </w:t>
      </w:r>
      <w:proofErr w:type="spellStart"/>
      <w:r>
        <w:rPr>
          <w:lang w:eastAsia="zh-CN"/>
        </w:rPr>
        <w:t>AnLF</w:t>
      </w:r>
      <w:proofErr w:type="spellEnd"/>
      <w:r>
        <w:rPr>
          <w:lang w:eastAsia="zh-CN"/>
        </w:rPr>
        <w:t xml:space="preserve"> with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accuracy checking capability is supported by:</w:t>
      </w:r>
    </w:p>
    <w:p w14:paraId="62F3485E" w14:textId="77777777" w:rsidR="004E7592" w:rsidRDefault="004E7592" w:rsidP="004E7592">
      <w:pPr>
        <w:pStyle w:val="B1"/>
      </w:pPr>
      <w:r>
        <w:t>-</w:t>
      </w:r>
      <w:r>
        <w:tab/>
        <w:t>Comparing predictions and its corresponding ground truth data</w:t>
      </w:r>
    </w:p>
    <w:p w14:paraId="2A2C29F9" w14:textId="77777777" w:rsidR="004E7592" w:rsidRDefault="004E7592" w:rsidP="004E7592">
      <w:pPr>
        <w:pStyle w:val="B1"/>
      </w:pPr>
      <w:r>
        <w:t>-</w:t>
      </w:r>
      <w:r>
        <w:tab/>
        <w:t>Determining accuracy by comparing analytics accuracy using multiple ML models</w:t>
      </w:r>
    </w:p>
    <w:p w14:paraId="7B52F78A" w14:textId="77777777" w:rsidR="004E7592" w:rsidRDefault="004E7592" w:rsidP="004E7592">
      <w:pPr>
        <w:rPr>
          <w:lang w:eastAsia="zh-CN"/>
        </w:rPr>
      </w:pPr>
      <w:r>
        <w:rPr>
          <w:lang w:eastAsia="zh-CN"/>
        </w:rPr>
        <w:t>The MTLF with accuracy checking capability as defined in clause 6.2E is able to determine ML Model degradation based on e.g.:</w:t>
      </w:r>
    </w:p>
    <w:p w14:paraId="38EF7147" w14:textId="77777777" w:rsidR="004E7592" w:rsidRDefault="004E7592" w:rsidP="004E7592">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54D98C48" w14:textId="77777777" w:rsidR="004E7592" w:rsidRDefault="004E7592" w:rsidP="004E7592">
      <w:pPr>
        <w:pStyle w:val="B1"/>
      </w:pPr>
      <w:r>
        <w:t>-</w:t>
      </w:r>
      <w:r>
        <w:tab/>
      </w:r>
      <w:proofErr w:type="gramStart"/>
      <w:r>
        <w:t>or</w:t>
      </w:r>
      <w:proofErr w:type="gramEnd"/>
      <w:r>
        <w:t xml:space="preserve"> </w:t>
      </w:r>
      <w:proofErr w:type="spellStart"/>
      <w:r>
        <w:t>AnLF</w:t>
      </w:r>
      <w:proofErr w:type="spellEnd"/>
      <w:r>
        <w:t xml:space="preserve"> providing notifications of the accuracy feedback or analytics feedback information of the analytics generated by the ML model.</w:t>
      </w:r>
    </w:p>
    <w:p w14:paraId="38E777AE" w14:textId="77777777" w:rsidR="004E7592" w:rsidRDefault="004E7592" w:rsidP="004E7592">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18A5987F" w14:textId="0328202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136ED">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EC815" w14:textId="77777777" w:rsidR="00CF796F" w:rsidRDefault="00CF796F">
      <w:r>
        <w:separator/>
      </w:r>
    </w:p>
  </w:endnote>
  <w:endnote w:type="continuationSeparator" w:id="0">
    <w:p w14:paraId="7AD03F3F" w14:textId="77777777" w:rsidR="00CF796F" w:rsidRDefault="00CF7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19707" w14:textId="77777777" w:rsidR="00CF796F" w:rsidRDefault="00CF796F">
      <w:r>
        <w:separator/>
      </w:r>
    </w:p>
  </w:footnote>
  <w:footnote w:type="continuationSeparator" w:id="0">
    <w:p w14:paraId="0A23A7B4" w14:textId="77777777" w:rsidR="00CF796F" w:rsidRDefault="00CF7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6"/>
    <w:rsid w:val="000079D3"/>
    <w:rsid w:val="00022E4A"/>
    <w:rsid w:val="0004353D"/>
    <w:rsid w:val="00055814"/>
    <w:rsid w:val="000633FE"/>
    <w:rsid w:val="00064BB8"/>
    <w:rsid w:val="00086ABB"/>
    <w:rsid w:val="000A6394"/>
    <w:rsid w:val="000B7FED"/>
    <w:rsid w:val="000C038A"/>
    <w:rsid w:val="000C6598"/>
    <w:rsid w:val="000D44B3"/>
    <w:rsid w:val="00134E80"/>
    <w:rsid w:val="00136E4B"/>
    <w:rsid w:val="00143D26"/>
    <w:rsid w:val="00145D43"/>
    <w:rsid w:val="00192C46"/>
    <w:rsid w:val="00193E92"/>
    <w:rsid w:val="001A08B3"/>
    <w:rsid w:val="001A7B60"/>
    <w:rsid w:val="001B52F0"/>
    <w:rsid w:val="001B7A65"/>
    <w:rsid w:val="001E41F3"/>
    <w:rsid w:val="001F4A57"/>
    <w:rsid w:val="002136ED"/>
    <w:rsid w:val="00234DBE"/>
    <w:rsid w:val="0025360F"/>
    <w:rsid w:val="0026004D"/>
    <w:rsid w:val="00260E0A"/>
    <w:rsid w:val="002640DD"/>
    <w:rsid w:val="00275D12"/>
    <w:rsid w:val="00284FEB"/>
    <w:rsid w:val="002860C4"/>
    <w:rsid w:val="002B5741"/>
    <w:rsid w:val="002E0D43"/>
    <w:rsid w:val="002E472E"/>
    <w:rsid w:val="00302087"/>
    <w:rsid w:val="00305409"/>
    <w:rsid w:val="003609EF"/>
    <w:rsid w:val="0036231A"/>
    <w:rsid w:val="00374DD4"/>
    <w:rsid w:val="003923E2"/>
    <w:rsid w:val="003E1A36"/>
    <w:rsid w:val="00410371"/>
    <w:rsid w:val="004242F1"/>
    <w:rsid w:val="00453501"/>
    <w:rsid w:val="004B75B7"/>
    <w:rsid w:val="004C55D2"/>
    <w:rsid w:val="004D126A"/>
    <w:rsid w:val="004E5A42"/>
    <w:rsid w:val="004E7592"/>
    <w:rsid w:val="00512CCF"/>
    <w:rsid w:val="005141D9"/>
    <w:rsid w:val="0051580D"/>
    <w:rsid w:val="0052559F"/>
    <w:rsid w:val="0054589F"/>
    <w:rsid w:val="00547111"/>
    <w:rsid w:val="00592D74"/>
    <w:rsid w:val="005E2C44"/>
    <w:rsid w:val="005E42F3"/>
    <w:rsid w:val="005E4811"/>
    <w:rsid w:val="00610F62"/>
    <w:rsid w:val="00621188"/>
    <w:rsid w:val="00623981"/>
    <w:rsid w:val="006257ED"/>
    <w:rsid w:val="00653DE4"/>
    <w:rsid w:val="00665C47"/>
    <w:rsid w:val="00680F75"/>
    <w:rsid w:val="00686F7F"/>
    <w:rsid w:val="00695808"/>
    <w:rsid w:val="006B46FB"/>
    <w:rsid w:val="006E21FB"/>
    <w:rsid w:val="00792342"/>
    <w:rsid w:val="007977A8"/>
    <w:rsid w:val="007A3C1C"/>
    <w:rsid w:val="007B3B44"/>
    <w:rsid w:val="007B512A"/>
    <w:rsid w:val="007C2097"/>
    <w:rsid w:val="007D6A07"/>
    <w:rsid w:val="007E3BE4"/>
    <w:rsid w:val="007F7259"/>
    <w:rsid w:val="008040A8"/>
    <w:rsid w:val="008279FA"/>
    <w:rsid w:val="008336D4"/>
    <w:rsid w:val="00834AC9"/>
    <w:rsid w:val="008626E7"/>
    <w:rsid w:val="00870EE7"/>
    <w:rsid w:val="008863B9"/>
    <w:rsid w:val="008A45A6"/>
    <w:rsid w:val="008B4535"/>
    <w:rsid w:val="008D3CCC"/>
    <w:rsid w:val="008F3789"/>
    <w:rsid w:val="008F686C"/>
    <w:rsid w:val="009120C5"/>
    <w:rsid w:val="009148DE"/>
    <w:rsid w:val="00941E30"/>
    <w:rsid w:val="009602D4"/>
    <w:rsid w:val="009777D9"/>
    <w:rsid w:val="00991B88"/>
    <w:rsid w:val="009A5753"/>
    <w:rsid w:val="009A579D"/>
    <w:rsid w:val="009E3297"/>
    <w:rsid w:val="009F7242"/>
    <w:rsid w:val="009F734F"/>
    <w:rsid w:val="009F74B7"/>
    <w:rsid w:val="00A246B6"/>
    <w:rsid w:val="00A47E70"/>
    <w:rsid w:val="00A50CF0"/>
    <w:rsid w:val="00A70F19"/>
    <w:rsid w:val="00A7671C"/>
    <w:rsid w:val="00AA2CBC"/>
    <w:rsid w:val="00AB0D2C"/>
    <w:rsid w:val="00AC5820"/>
    <w:rsid w:val="00AD1CD8"/>
    <w:rsid w:val="00AE7E78"/>
    <w:rsid w:val="00B258BB"/>
    <w:rsid w:val="00B67B97"/>
    <w:rsid w:val="00B968C8"/>
    <w:rsid w:val="00BA3EC5"/>
    <w:rsid w:val="00BA51D9"/>
    <w:rsid w:val="00BB5DFC"/>
    <w:rsid w:val="00BD1B35"/>
    <w:rsid w:val="00BD279D"/>
    <w:rsid w:val="00BD5C79"/>
    <w:rsid w:val="00BD6BB8"/>
    <w:rsid w:val="00C66BA2"/>
    <w:rsid w:val="00C7572A"/>
    <w:rsid w:val="00C8704B"/>
    <w:rsid w:val="00C870F6"/>
    <w:rsid w:val="00C95985"/>
    <w:rsid w:val="00CB4A97"/>
    <w:rsid w:val="00CC5026"/>
    <w:rsid w:val="00CC68D0"/>
    <w:rsid w:val="00CD61B0"/>
    <w:rsid w:val="00CF03F8"/>
    <w:rsid w:val="00CF796F"/>
    <w:rsid w:val="00D01C96"/>
    <w:rsid w:val="00D03F9A"/>
    <w:rsid w:val="00D06D51"/>
    <w:rsid w:val="00D2381A"/>
    <w:rsid w:val="00D24991"/>
    <w:rsid w:val="00D50255"/>
    <w:rsid w:val="00D66520"/>
    <w:rsid w:val="00D70210"/>
    <w:rsid w:val="00D84AE9"/>
    <w:rsid w:val="00DC1E74"/>
    <w:rsid w:val="00DE34CF"/>
    <w:rsid w:val="00E1397A"/>
    <w:rsid w:val="00E13F3D"/>
    <w:rsid w:val="00E34898"/>
    <w:rsid w:val="00E63074"/>
    <w:rsid w:val="00E6641D"/>
    <w:rsid w:val="00E675E9"/>
    <w:rsid w:val="00E841A4"/>
    <w:rsid w:val="00EB09B7"/>
    <w:rsid w:val="00EB1816"/>
    <w:rsid w:val="00EC7413"/>
    <w:rsid w:val="00ED647E"/>
    <w:rsid w:val="00EE7D7C"/>
    <w:rsid w:val="00EF6A2F"/>
    <w:rsid w:val="00F01259"/>
    <w:rsid w:val="00F11E5B"/>
    <w:rsid w:val="00F25D98"/>
    <w:rsid w:val="00F300FB"/>
    <w:rsid w:val="00F66A87"/>
    <w:rsid w:val="00F75556"/>
    <w:rsid w:val="00F97B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28AEB-1854-41AE-88CE-8833EC0AA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886</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1900-01-01T00:00:00Z</cp:lastPrinted>
  <dcterms:created xsi:type="dcterms:W3CDTF">2023-05-23T15:46:00Z</dcterms:created>
  <dcterms:modified xsi:type="dcterms:W3CDTF">2023-05-25T06:20:00Z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(3)9tWdD8cc5tEDEJ44sN93Hji8iU/pzu5eYinlc/06eIUOA8HGuwqSSel9BHhCHsjXq6tBsBQ0
1cpThPTh7n1HeWvU1nG0Ukiq114coca42tPxXR0rMVvqaqqKrSoECOrMTGx0cB4mMW7k1fjC
UKNHLnfybFhVeobnyXEI4s0GJ/zyT5yR2JNttaVuk/Lqz3kwofOkPqvfNWnJzcU6wNq0giR2
XY3RV6NPxvdi2vmy6Q</vt:lpwstr>
  </property>
  <property fmtid="{D5CDD505-2E9C-101B-9397-08002B2CF9AE}" pid="22" name="_2015_ms_pID_7253431">
    <vt:lpwstr>RTTtebxUnK9XwHakNP97hVz/g4ns+9zmKrFfu1lyNmlAYZ/5LWN4ik
KmsbSA29HRI2wOWP+1zBKghMm4kA7xAO0lhRSTSZV48AhkbGJc0YAshp0/Y7ppAAGMYIg3lW
i9E/ImChMji/srfTmJxkM/9Ty9XBQfI/wDoxGO85gyHS5Tsl3DUi2e6901FdFIXTekYb3Ij5
lZE/28wfvdED42rvQHDdXkl8OIwUOwxlSNSz</vt:lpwstr>
  </property>
  <property fmtid="{D5CDD505-2E9C-101B-9397-08002B2CF9AE}" pid="23" name="_2015_ms_pID_7253432">
    <vt:lpwstr>9Q==</vt:lpwstr>
  </property>
</Properties>
</file>